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/>
        </w:rPr>
        <w:t>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R5-222464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May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20th May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2316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Update of Combinations of system information blocks for NE-DC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zh-CN" w:bidi="ar-SA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2022-04-22</w:t>
            </w:r>
            <w:r>
              <w:fldChar w:fldCharType="end"/>
            </w:r>
            <w:bookmarkStart w:id="9" w:name="_GoBack"/>
            <w:bookmarkEnd w:id="9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 is no clarification for Combinations of system information blocks for NE-DC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statement of </w:t>
            </w:r>
            <w:r>
              <w:t>system information for the E-UTRA cell(s) in the NE-DC.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It is not clear which SysInfo combination shall be used for the E-UTRA cell(s) in the NE-DC test cases.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4.4.3.1.2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r>
        <w:rPr>
          <w:b/>
          <w:color w:val="FF0000"/>
          <w:sz w:val="32"/>
          <w:szCs w:val="32"/>
        </w:rPr>
        <w:t>&lt;&lt;&lt; START OF CHANGES &gt;&gt;&gt;</w:t>
      </w:r>
    </w:p>
    <w:p>
      <w:pPr>
        <w:pStyle w:val="6"/>
      </w:pPr>
      <w:bookmarkStart w:id="1" w:name="_Toc21353699"/>
      <w:bookmarkStart w:id="2" w:name="_Toc27749314"/>
      <w:bookmarkStart w:id="3" w:name="_Toc36228119"/>
      <w:bookmarkStart w:id="4" w:name="_Toc36228415"/>
      <w:bookmarkStart w:id="5" w:name="_Toc36229087"/>
      <w:bookmarkStart w:id="6" w:name="_Toc36228870"/>
      <w:bookmarkStart w:id="7" w:name="_Toc44454672"/>
      <w:bookmarkStart w:id="8" w:name="_Toc44455124"/>
      <w:r>
        <w:t>4.4.3.1.2</w:t>
      </w:r>
      <w:r>
        <w:tab/>
      </w:r>
      <w:r>
        <w:t>Combinations of system information blocks for NR standalone and NE-DC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r>
        <w:t>The combination of system information blocks required by a test case depends on the test case scenario. In this clause, several combinations of system information blocks are defined.</w:t>
      </w:r>
    </w:p>
    <w:p>
      <w:pPr>
        <w:rPr>
          <w:ins w:id="0" w:author="Microsoft 帐户" w:date="2022-03-21T11:08:00Z"/>
        </w:rPr>
      </w:pPr>
      <w:r>
        <w:t>Regardless of the combination of system information blocks indicated as being used by a test case, the SS shall broadcast only the NR MIB on the NR Cell(s) configured on an SDL band.</w:t>
      </w:r>
    </w:p>
    <w:p>
      <w:ins w:id="1" w:author="Microsoft 帐户" w:date="2022-03-21T11:08:00Z">
        <w:r>
          <w:rPr/>
          <w:t xml:space="preserve">For </w:t>
        </w:r>
      </w:ins>
      <w:ins w:id="2" w:author="Microsoft 帐户" w:date="2022-03-21T11:09:00Z">
        <w:r>
          <w:rPr/>
          <w:t>NE-DC</w:t>
        </w:r>
      </w:ins>
      <w:ins w:id="3" w:author="Microsoft 帐户" w:date="2022-03-21T11:08:00Z">
        <w:r>
          <w:rPr/>
          <w:t xml:space="preserve"> network scenario the SS shall in addition to broadcasting the </w:t>
        </w:r>
      </w:ins>
      <w:ins w:id="4" w:author="Microsoft 帐户" w:date="2022-03-21T11:09:00Z">
        <w:r>
          <w:rPr/>
          <w:t>NR</w:t>
        </w:r>
      </w:ins>
      <w:ins w:id="5" w:author="Microsoft 帐户" w:date="2022-03-21T11:08:00Z">
        <w:r>
          <w:rPr/>
          <w:t xml:space="preserve"> system information blocks also broadcast the </w:t>
        </w:r>
      </w:ins>
      <w:ins w:id="6" w:author="Microsoft 帐户" w:date="2022-03-21T11:09:00Z">
        <w:r>
          <w:rPr/>
          <w:t>E-UTRA</w:t>
        </w:r>
      </w:ins>
      <w:ins w:id="7" w:author="Microsoft 帐户" w:date="2022-03-21T11:08:00Z">
        <w:r>
          <w:rPr/>
          <w:t xml:space="preserve"> </w:t>
        </w:r>
      </w:ins>
      <w:ins w:id="8" w:author="Microsoft 帐户" w:date="2022-03-22T15:04:00Z">
        <w:r>
          <w:rPr/>
          <w:t xml:space="preserve">system information combination 1 </w:t>
        </w:r>
      </w:ins>
      <w:ins w:id="9" w:author="Microsoft 帐户" w:date="2022-03-21T11:08:00Z">
        <w:r>
          <w:rPr/>
          <w:t xml:space="preserve">on the </w:t>
        </w:r>
      </w:ins>
      <w:ins w:id="10" w:author="Microsoft 帐户" w:date="2022-03-21T11:09:00Z">
        <w:r>
          <w:rPr/>
          <w:t>E-UTRA</w:t>
        </w:r>
      </w:ins>
      <w:ins w:id="11" w:author="Microsoft 帐户" w:date="2022-03-21T11:12:00Z">
        <w:r>
          <w:rPr/>
          <w:t xml:space="preserve"> </w:t>
        </w:r>
      </w:ins>
      <w:ins w:id="12" w:author="Microsoft 帐户" w:date="2022-03-21T11:08:00Z">
        <w:r>
          <w:rPr/>
          <w:t>cell(s)</w:t>
        </w:r>
      </w:ins>
      <w:ins w:id="13" w:author="Microsoft 帐户" w:date="2022-03-22T15:04:00Z">
        <w:r>
          <w:rPr/>
          <w:t xml:space="preserve"> as specified in TS 36.508 </w:t>
        </w:r>
      </w:ins>
      <w:ins w:id="14" w:author="Microsoft 帐户" w:date="2022-03-22T15:05:00Z">
        <w:r>
          <w:rPr/>
          <w:t>[2]</w:t>
        </w:r>
      </w:ins>
      <w:ins w:id="15" w:author="Microsoft 帐户" w:date="2022-03-21T11:08:00Z">
        <w:r>
          <w:rPr/>
          <w:t>.</w:t>
        </w:r>
      </w:ins>
    </w:p>
    <w:p>
      <w:r>
        <w:t xml:space="preserve">Combination </w:t>
      </w:r>
      <w:r>
        <w:rPr>
          <w:rFonts w:eastAsia="MS Mincho"/>
        </w:rPr>
        <w:t>NR-</w:t>
      </w:r>
      <w:r>
        <w:t>1 is the default combination which applies to the following test case scenarios:</w:t>
      </w:r>
    </w:p>
    <w:p>
      <w:pPr>
        <w:pStyle w:val="75"/>
      </w:pPr>
      <w:r>
        <w:t>-</w:t>
      </w:r>
      <w:r>
        <w:tab/>
      </w:r>
      <w:r>
        <w:t>NR FDD single cell scenario except RRM test case scenarios</w:t>
      </w:r>
    </w:p>
    <w:p>
      <w:pPr>
        <w:pStyle w:val="75"/>
      </w:pPr>
      <w:r>
        <w:t>-</w:t>
      </w:r>
      <w:r>
        <w:tab/>
      </w:r>
      <w:r>
        <w:t>NR TDD single cell scenario except RRM test case scenarios</w:t>
      </w:r>
    </w:p>
    <w:p>
      <w:pPr>
        <w:pStyle w:val="75"/>
      </w:pPr>
      <w:r>
        <w:t>-</w:t>
      </w:r>
      <w:r>
        <w:tab/>
      </w:r>
      <w:r>
        <w:t>NR FDD inter-band DC component carriers cell scenario</w:t>
      </w:r>
    </w:p>
    <w:p>
      <w:pPr>
        <w:pStyle w:val="75"/>
      </w:pPr>
      <w:r>
        <w:t>-</w:t>
      </w:r>
      <w:r>
        <w:tab/>
      </w:r>
      <w:r>
        <w:t>NR TDD inter-band DC component carriers cell scenario</w:t>
      </w:r>
    </w:p>
    <w:p>
      <w:pPr>
        <w:pStyle w:val="75"/>
      </w:pPr>
      <w:r>
        <w:t>-</w:t>
      </w:r>
      <w:r>
        <w:tab/>
      </w:r>
      <w:r>
        <w:t>NR FDD and NR TDD inter-band DC component carriers cell scenario</w:t>
      </w:r>
    </w:p>
    <w:p>
      <w:r>
        <w:rPr>
          <w:lang w:eastAsia="zh-CN"/>
        </w:rPr>
        <w:t>…</w:t>
      </w:r>
    </w:p>
    <w:p>
      <w:r>
        <w:rPr>
          <w:b/>
          <w:color w:val="FF0000"/>
          <w:sz w:val="32"/>
          <w:szCs w:val="32"/>
        </w:rPr>
        <w:t>&lt;&lt;&lt; END 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4D7E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4BF1"/>
    <w:rsid w:val="003609EF"/>
    <w:rsid w:val="0036231A"/>
    <w:rsid w:val="00374DD4"/>
    <w:rsid w:val="003E1A36"/>
    <w:rsid w:val="00410371"/>
    <w:rsid w:val="004242F1"/>
    <w:rsid w:val="004B75B7"/>
    <w:rsid w:val="0050751C"/>
    <w:rsid w:val="0051580D"/>
    <w:rsid w:val="00547111"/>
    <w:rsid w:val="00592D74"/>
    <w:rsid w:val="005C5A24"/>
    <w:rsid w:val="005E2C44"/>
    <w:rsid w:val="0060107D"/>
    <w:rsid w:val="00621188"/>
    <w:rsid w:val="006257ED"/>
    <w:rsid w:val="00645014"/>
    <w:rsid w:val="00665C47"/>
    <w:rsid w:val="00684695"/>
    <w:rsid w:val="00695808"/>
    <w:rsid w:val="006B46FB"/>
    <w:rsid w:val="006E21FB"/>
    <w:rsid w:val="007176FF"/>
    <w:rsid w:val="00753A89"/>
    <w:rsid w:val="0077015A"/>
    <w:rsid w:val="00792342"/>
    <w:rsid w:val="007977A8"/>
    <w:rsid w:val="007B512A"/>
    <w:rsid w:val="007C2097"/>
    <w:rsid w:val="007D28FC"/>
    <w:rsid w:val="007D55C6"/>
    <w:rsid w:val="007D6A07"/>
    <w:rsid w:val="007E3411"/>
    <w:rsid w:val="007F7259"/>
    <w:rsid w:val="008040A8"/>
    <w:rsid w:val="008279FA"/>
    <w:rsid w:val="008626E7"/>
    <w:rsid w:val="00870EE7"/>
    <w:rsid w:val="008863B9"/>
    <w:rsid w:val="008A45A6"/>
    <w:rsid w:val="008C5B21"/>
    <w:rsid w:val="008F3789"/>
    <w:rsid w:val="008F686C"/>
    <w:rsid w:val="009148DE"/>
    <w:rsid w:val="00941E30"/>
    <w:rsid w:val="0097062A"/>
    <w:rsid w:val="009777D9"/>
    <w:rsid w:val="00991B88"/>
    <w:rsid w:val="009A5753"/>
    <w:rsid w:val="009A579D"/>
    <w:rsid w:val="009D6A3E"/>
    <w:rsid w:val="009E3297"/>
    <w:rsid w:val="009F734F"/>
    <w:rsid w:val="00A246B6"/>
    <w:rsid w:val="00A47E70"/>
    <w:rsid w:val="00A50CF0"/>
    <w:rsid w:val="00A62E83"/>
    <w:rsid w:val="00A7671C"/>
    <w:rsid w:val="00AA2CBC"/>
    <w:rsid w:val="00AC5820"/>
    <w:rsid w:val="00AD1CD8"/>
    <w:rsid w:val="00B258BB"/>
    <w:rsid w:val="00B67B97"/>
    <w:rsid w:val="00B70D94"/>
    <w:rsid w:val="00B968C8"/>
    <w:rsid w:val="00BA3EC5"/>
    <w:rsid w:val="00BA51D9"/>
    <w:rsid w:val="00BB5DFC"/>
    <w:rsid w:val="00BD279D"/>
    <w:rsid w:val="00BD6BB8"/>
    <w:rsid w:val="00C66BA2"/>
    <w:rsid w:val="00C95985"/>
    <w:rsid w:val="00C97681"/>
    <w:rsid w:val="00CC5026"/>
    <w:rsid w:val="00CC68D0"/>
    <w:rsid w:val="00D03F9A"/>
    <w:rsid w:val="00D06D51"/>
    <w:rsid w:val="00D24991"/>
    <w:rsid w:val="00D50255"/>
    <w:rsid w:val="00D66520"/>
    <w:rsid w:val="00DE34CF"/>
    <w:rsid w:val="00E066B6"/>
    <w:rsid w:val="00E13F3D"/>
    <w:rsid w:val="00E1443F"/>
    <w:rsid w:val="00E34898"/>
    <w:rsid w:val="00E77978"/>
    <w:rsid w:val="00EB09B7"/>
    <w:rsid w:val="00EE7D7C"/>
    <w:rsid w:val="00EF6A6B"/>
    <w:rsid w:val="00F16354"/>
    <w:rsid w:val="00F25D98"/>
    <w:rsid w:val="00F300FB"/>
    <w:rsid w:val="00F71D0C"/>
    <w:rsid w:val="00FB6386"/>
    <w:rsid w:val="06004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3"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link w:val="86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AC C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1"/>
    <w:link w:val="75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B9E384-580F-471F-83B2-21D5B9A253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426</Words>
  <Characters>3137</Characters>
  <Lines>26</Lines>
  <Paragraphs>7</Paragraphs>
  <TotalTime>0</TotalTime>
  <ScaleCrop>false</ScaleCrop>
  <LinksUpToDate>false</LinksUpToDate>
  <CharactersWithSpaces>3556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2022-04-24T02:49:14Z</dcterms:modified>
  <dc:title>MTG_TITLE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R5-220048</vt:lpwstr>
  </property>
  <property fmtid="{D5CDD505-2E9C-101B-9397-08002B2CF9AE}" pid="10" name="Spec#">
    <vt:lpwstr>38.508-1</vt:lpwstr>
  </property>
  <property fmtid="{D5CDD505-2E9C-101B-9397-08002B2CF9AE}" pid="11" name="Cr#">
    <vt:lpwstr>2168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 of NR CA configurations for Protocol testing with NR CA 3CC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NR_IioT-UEConTest</vt:lpwstr>
  </property>
  <property fmtid="{D5CDD505-2E9C-101B-9397-08002B2CF9AE}" pid="18" name="Cat">
    <vt:lpwstr>F</vt:lpwstr>
  </property>
  <property fmtid="{D5CDD505-2E9C-101B-9397-08002B2CF9AE}" pid="19" name="ResDate">
    <vt:lpwstr>2022-01-17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6FD0C64C13314FAAA4DE6481F70AFEE1</vt:lpwstr>
  </property>
</Properties>
</file>